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B2E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610B">
        <w:rPr>
          <w:b/>
          <w:noProof/>
          <w:sz w:val="24"/>
          <w:szCs w:val="24"/>
        </w:rPr>
        <w:t xml:space="preserve">3GPP TSG RAN WG1 Meeting </w:t>
      </w:r>
      <w:r w:rsidRPr="00E5610B">
        <w:rPr>
          <w:rFonts w:hint="eastAsia"/>
          <w:b/>
          <w:noProof/>
          <w:sz w:val="24"/>
          <w:szCs w:val="24"/>
          <w:lang w:eastAsia="zh-CN"/>
        </w:rPr>
        <w:t>#9</w:t>
      </w:r>
      <w:r>
        <w:rPr>
          <w:rFonts w:hint="eastAsia"/>
          <w:b/>
          <w:noProof/>
          <w:sz w:val="24"/>
          <w:szCs w:val="24"/>
          <w:lang w:eastAsia="zh-CN"/>
        </w:rPr>
        <w:t>5</w:t>
      </w:r>
      <w:r w:rsidR="001E41F3">
        <w:rPr>
          <w:b/>
          <w:i/>
          <w:noProof/>
          <w:sz w:val="28"/>
        </w:rPr>
        <w:tab/>
      </w:r>
      <w:r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75377">
        <w:rPr>
          <w:b/>
          <w:noProof/>
          <w:sz w:val="24"/>
          <w:szCs w:val="24"/>
          <w:lang w:eastAsia="zh-CN"/>
        </w:rPr>
        <w:t>12682</w:t>
      </w:r>
    </w:p>
    <w:p w:rsidR="001E41F3" w:rsidRDefault="00EB2E73" w:rsidP="005E2C44">
      <w:pPr>
        <w:pStyle w:val="CRCoverPage"/>
        <w:outlineLvl w:val="0"/>
        <w:rPr>
          <w:b/>
          <w:noProof/>
          <w:sz w:val="24"/>
        </w:rPr>
      </w:pPr>
      <w:r w:rsidRPr="00EB2E73">
        <w:rPr>
          <w:b/>
          <w:noProof/>
          <w:sz w:val="24"/>
          <w:szCs w:val="24"/>
        </w:rPr>
        <w:t>Spokane, USA, November 11</w:t>
      </w:r>
      <w:r w:rsidRPr="00642C9F">
        <w:rPr>
          <w:b/>
          <w:noProof/>
          <w:sz w:val="24"/>
          <w:szCs w:val="24"/>
          <w:vertAlign w:val="superscript"/>
        </w:rPr>
        <w:t>th</w:t>
      </w:r>
      <w:r w:rsidRPr="00EB2E73">
        <w:rPr>
          <w:b/>
          <w:noProof/>
          <w:sz w:val="24"/>
          <w:szCs w:val="24"/>
        </w:rPr>
        <w:t xml:space="preserve"> – 16</w:t>
      </w:r>
      <w:r w:rsidRPr="00642C9F">
        <w:rPr>
          <w:b/>
          <w:noProof/>
          <w:sz w:val="24"/>
          <w:szCs w:val="24"/>
          <w:vertAlign w:val="superscript"/>
        </w:rPr>
        <w:t>th</w:t>
      </w:r>
      <w:r w:rsidRPr="00EB2E73">
        <w:rPr>
          <w:b/>
          <w:noProof/>
          <w:sz w:val="24"/>
          <w:szCs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541AE7">
            <w:pPr>
              <w:pStyle w:val="CRCoverPage"/>
              <w:spacing w:after="0"/>
              <w:jc w:val="center"/>
              <w:rPr>
                <w:noProof/>
              </w:rPr>
            </w:pPr>
            <w:r w:rsidRPr="00541A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3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36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3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36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6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6A7">
            <w:pPr>
              <w:pStyle w:val="CRCoverPage"/>
              <w:spacing w:after="0"/>
              <w:ind w:left="100"/>
              <w:rPr>
                <w:noProof/>
              </w:rPr>
            </w:pPr>
            <w:r w:rsidRPr="006D5D92">
              <w:rPr>
                <w:b/>
                <w:kern w:val="2"/>
                <w:lang w:eastAsia="zh-CN"/>
              </w:rPr>
              <w:t>Correction on rate matching in URLLC due to the ambiguity between PDCCH AL8 and AL16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6A7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6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6A7">
            <w:pPr>
              <w:pStyle w:val="CRCoverPage"/>
              <w:spacing w:after="0"/>
              <w:ind w:left="100"/>
              <w:rPr>
                <w:noProof/>
              </w:rPr>
            </w:pPr>
            <w:r w:rsidRPr="00A0545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6A7" w:rsidP="0007379C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rFonts w:hint="eastAsia"/>
                <w:noProof/>
                <w:lang w:eastAsia="zh-CN"/>
              </w:rPr>
              <w:t>2018</w:t>
            </w:r>
            <w:r w:rsidRPr="00E5610B">
              <w:rPr>
                <w:noProof/>
              </w:rPr>
              <w:t>-</w:t>
            </w:r>
            <w:r w:rsidR="0007379C">
              <w:rPr>
                <w:noProof/>
                <w:lang w:eastAsia="zh-CN"/>
              </w:rPr>
              <w:t>11</w:t>
            </w:r>
            <w:r w:rsidRPr="00E5610B">
              <w:rPr>
                <w:noProof/>
              </w:rPr>
              <w:t>-</w:t>
            </w:r>
            <w:r w:rsidR="0007379C">
              <w:rPr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2E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924" w:rsidP="00DF175E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current version of 38.214, the</w:t>
            </w:r>
            <w:r w:rsidRPr="007C1C8F">
              <w:t xml:space="preserve"> ambiguity between AL8 and AL16 PDCCH candidates</w:t>
            </w:r>
            <w:r>
              <w:t xml:space="preserve"> and the corresponding solution is restricted to the configuration of a </w:t>
            </w:r>
            <w:r w:rsidRPr="007C1C8F">
              <w:t xml:space="preserve">non-interleaved CORESET </w:t>
            </w:r>
            <w:r>
              <w:t xml:space="preserve">with </w:t>
            </w:r>
            <w:r w:rsidRPr="007C1C8F">
              <w:t xml:space="preserve">1 symbol </w:t>
            </w:r>
            <w:r>
              <w:t>duration</w:t>
            </w:r>
            <w:r w:rsidRPr="007C1C8F">
              <w:t>.</w:t>
            </w:r>
            <w:r>
              <w:t xml:space="preserve"> </w:t>
            </w:r>
            <w:proofErr w:type="gramStart"/>
            <w:r>
              <w:t>But</w:t>
            </w:r>
            <w:proofErr w:type="gramEnd"/>
            <w:r>
              <w:t xml:space="preserve"> this does not cover all cases, the ambiguity happens in all CORESET configurations when AL8 and AL16 have the same starting CCE.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6924" w:rsidP="009A6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restriction of </w:t>
            </w:r>
            <w:r>
              <w:rPr>
                <w:noProof/>
                <w:lang w:eastAsia="zh-CN"/>
              </w:rPr>
              <w:t xml:space="preserve">the specific </w:t>
            </w:r>
            <w:r>
              <w:rPr>
                <w:rFonts w:hint="eastAsia"/>
                <w:noProof/>
                <w:lang w:eastAsia="zh-CN"/>
              </w:rPr>
              <w:t>CORESET configuration f</w:t>
            </w:r>
            <w:r>
              <w:rPr>
                <w:noProof/>
                <w:lang w:eastAsia="zh-CN"/>
              </w:rPr>
              <w:t>or the ambiguity between AL 8 and AL16 PDCCH candidates.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924" w:rsidP="00061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ambiguity </w:t>
            </w:r>
            <w:r w:rsidRPr="007C1C8F">
              <w:t>between AL8 and AL16 PDCCH candidates</w:t>
            </w:r>
            <w:r>
              <w:t xml:space="preserve"> will happen in other </w:t>
            </w:r>
            <w:r>
              <w:rPr>
                <w:rFonts w:hint="eastAsia"/>
                <w:noProof/>
                <w:lang w:eastAsia="zh-CN"/>
              </w:rPr>
              <w:t>CORESET</w:t>
            </w:r>
            <w:r>
              <w:t xml:space="preserve"> configurations, and </w:t>
            </w:r>
            <w:r w:rsidRPr="00733346">
              <w:rPr>
                <w:lang w:eastAsia="zh-CN"/>
              </w:rPr>
              <w:t xml:space="preserve">UE will then do </w:t>
            </w:r>
            <w:r>
              <w:rPr>
                <w:lang w:eastAsia="zh-CN"/>
              </w:rPr>
              <w:t xml:space="preserve">PDSCH </w:t>
            </w:r>
            <w:r w:rsidRPr="00733346">
              <w:rPr>
                <w:lang w:eastAsia="zh-CN"/>
              </w:rPr>
              <w:t>rate matching around the wrong resources.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4B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4B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4B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4B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743F" w:rsidRPr="0048482F" w:rsidRDefault="007D743F" w:rsidP="007D743F">
      <w:pPr>
        <w:pStyle w:val="Heading4"/>
        <w:rPr>
          <w:color w:val="000000"/>
        </w:rPr>
      </w:pPr>
      <w:bookmarkStart w:id="3" w:name="_Toc525748060"/>
      <w:r w:rsidRPr="0048482F">
        <w:rPr>
          <w:color w:val="000000"/>
        </w:rPr>
        <w:lastRenderedPageBreak/>
        <w:t>5.1.4.1</w:t>
      </w:r>
      <w:r w:rsidRPr="0048482F">
        <w:rPr>
          <w:color w:val="000000"/>
        </w:rPr>
        <w:tab/>
        <w:t>PDSCH resource mapping with RB symbol level granularity</w:t>
      </w:r>
      <w:bookmarkEnd w:id="3"/>
    </w:p>
    <w:p w:rsidR="007D743F" w:rsidRPr="00551197" w:rsidRDefault="00602B63" w:rsidP="00602B63">
      <w:pPr>
        <w:jc w:val="center"/>
        <w:rPr>
          <w:color w:val="000000"/>
        </w:rPr>
      </w:pPr>
      <w:r w:rsidRPr="003E5D7F">
        <w:rPr>
          <w:b/>
          <w:color w:val="FF0000"/>
          <w:sz w:val="28"/>
          <w:lang w:eastAsia="zh-CN"/>
        </w:rPr>
        <w:t xml:space="preserve">&lt; Unchanged parts </w:t>
      </w:r>
      <w:proofErr w:type="gramStart"/>
      <w:r w:rsidRPr="003E5D7F">
        <w:rPr>
          <w:b/>
          <w:color w:val="FF0000"/>
          <w:sz w:val="28"/>
          <w:lang w:eastAsia="zh-CN"/>
        </w:rPr>
        <w:t>are omitted</w:t>
      </w:r>
      <w:proofErr w:type="gramEnd"/>
      <w:r w:rsidRPr="003E5D7F">
        <w:rPr>
          <w:b/>
          <w:color w:val="FF0000"/>
          <w:sz w:val="28"/>
          <w:lang w:eastAsia="zh-CN"/>
        </w:rPr>
        <w:t xml:space="preserve"> &gt;</w:t>
      </w:r>
    </w:p>
    <w:p w:rsidR="00DE2EA8" w:rsidRDefault="00DE2EA8" w:rsidP="007D743F">
      <w:pPr>
        <w:rPr>
          <w:color w:val="000000"/>
        </w:rPr>
      </w:pPr>
      <w:proofErr w:type="gramStart"/>
      <w:r>
        <w:rPr>
          <w:color w:val="000000"/>
        </w:rPr>
        <w:t xml:space="preserve">If a UE monitors PDCCH candidates of aggregation levels 8 and 16 with the same starting CCE index </w:t>
      </w:r>
      <w:del w:id="4" w:author="Huawei" w:date="2018-10-31T16:55:00Z">
        <w:r w:rsidDel="00DE2EA8">
          <w:rPr>
            <w:color w:val="000000"/>
          </w:rPr>
          <w:delText xml:space="preserve">in non-interleaved CORESET spanning one OFDM symbol </w:delText>
        </w:r>
      </w:del>
      <w:r>
        <w:rPr>
          <w:color w:val="000000"/>
        </w:rPr>
        <w:t xml:space="preserve">and if a detected PDCCH scheduling the PDSCH has aggregation level 8, </w:t>
      </w:r>
      <w:ins w:id="5" w:author="Huawei" w:date="2018-10-31T16:56:00Z">
        <w:r>
          <w:rPr>
            <w:color w:val="000000"/>
          </w:rPr>
          <w:t xml:space="preserve">and if a </w:t>
        </w:r>
        <w:r w:rsidRPr="008E3A35">
          <w:rPr>
            <w:color w:val="000000"/>
          </w:rPr>
          <w:t>PDSCH scheduled by a PDCCH would overlap with resources in the CORESET containing the PDCCH</w:t>
        </w:r>
        <w:r>
          <w:rPr>
            <w:color w:val="000000"/>
          </w:rPr>
          <w:t xml:space="preserve">, </w:t>
        </w:r>
      </w:ins>
      <w:r>
        <w:rPr>
          <w:color w:val="000000"/>
        </w:rPr>
        <w:t xml:space="preserve">the resources corresponding to the aggregation level 16 PDCCH candidate </w:t>
      </w:r>
      <w:ins w:id="6" w:author="Huawei" w:date="2018-10-31T16:56:00Z">
        <w:r>
          <w:rPr>
            <w:color w:val="000000"/>
          </w:rPr>
          <w:t xml:space="preserve">and associated PDCCH DM-RS </w:t>
        </w:r>
      </w:ins>
      <w:r>
        <w:rPr>
          <w:color w:val="000000"/>
        </w:rPr>
        <w:t>are not available for the PDSCH.</w:t>
      </w:r>
      <w:proofErr w:type="gramEnd"/>
      <w:ins w:id="7" w:author="Huawei" w:date="2018-10-31T16:57:00Z">
        <w:r>
          <w:rPr>
            <w:color w:val="000000"/>
          </w:rPr>
          <w:t xml:space="preserve"> When </w:t>
        </w:r>
        <w:proofErr w:type="spellStart"/>
        <w:r w:rsidRPr="009F73F9">
          <w:rPr>
            <w:i/>
            <w:color w:val="000000"/>
          </w:rPr>
          <w:t>precoderGranularity</w:t>
        </w:r>
        <w:proofErr w:type="spellEnd"/>
        <w:r>
          <w:rPr>
            <w:color w:val="000000"/>
          </w:rPr>
          <w:t xml:space="preserve"> configured in a CORESET where the PDCCH </w:t>
        </w:r>
        <w:proofErr w:type="gramStart"/>
        <w:r>
          <w:rPr>
            <w:color w:val="000000"/>
          </w:rPr>
          <w:t>was detected</w:t>
        </w:r>
        <w:proofErr w:type="gramEnd"/>
        <w:r>
          <w:rPr>
            <w:color w:val="000000"/>
          </w:rPr>
          <w:t xml:space="preserve"> is equal to </w:t>
        </w:r>
        <w:proofErr w:type="spellStart"/>
        <w:r w:rsidRPr="009F73F9">
          <w:rPr>
            <w:i/>
            <w:color w:val="000000"/>
          </w:rPr>
          <w:t>allContiguousRBs</w:t>
        </w:r>
        <w:proofErr w:type="spellEnd"/>
        <w:r>
          <w:rPr>
            <w:color w:val="000000"/>
          </w:rPr>
          <w:t>, the associated PDCCH DM-RS are DM-RS in all REGs of the CORESET. Otherwise, the associated DM-RS are the DM-RS in REGs of the aggregation level 16 PDCCH candidate.</w:t>
        </w:r>
      </w:ins>
    </w:p>
    <w:p w:rsidR="001E41F3" w:rsidRDefault="007D743F" w:rsidP="007D743F">
      <w:pPr>
        <w:rPr>
          <w:noProof/>
        </w:rPr>
      </w:pPr>
      <w:r w:rsidRPr="008E3A35">
        <w:rPr>
          <w:color w:val="000000"/>
        </w:rPr>
        <w:t>If a PDSCH scheduled by a PDCCH would overlap with resources in the CORESET containing the PDCCH, the resources corresponding to a union of the detected PDCCH that scheduled the PDSCH and associated PDCCH DM-RS are not available for the PDSCH.</w:t>
      </w:r>
      <w:r>
        <w:rPr>
          <w:color w:val="000000"/>
        </w:rPr>
        <w:t xml:space="preserve"> When </w:t>
      </w:r>
      <w:proofErr w:type="spellStart"/>
      <w:r w:rsidRPr="009F73F9">
        <w:rPr>
          <w:i/>
          <w:color w:val="000000"/>
        </w:rPr>
        <w:t>precoderGranularity</w:t>
      </w:r>
      <w:proofErr w:type="spellEnd"/>
      <w:r>
        <w:rPr>
          <w:color w:val="000000"/>
        </w:rPr>
        <w:t xml:space="preserve"> configured in a CORESET where the PDCCH </w:t>
      </w:r>
      <w:proofErr w:type="gramStart"/>
      <w:r>
        <w:rPr>
          <w:color w:val="000000"/>
        </w:rPr>
        <w:t>was detected</w:t>
      </w:r>
      <w:proofErr w:type="gramEnd"/>
      <w:r>
        <w:rPr>
          <w:color w:val="000000"/>
        </w:rPr>
        <w:t xml:space="preserve"> is equal to </w:t>
      </w:r>
      <w:proofErr w:type="spellStart"/>
      <w:r w:rsidRPr="009F73F9">
        <w:rPr>
          <w:i/>
          <w:color w:val="000000"/>
        </w:rPr>
        <w:t>allContiguousRBs</w:t>
      </w:r>
      <w:proofErr w:type="spellEnd"/>
      <w:r>
        <w:rPr>
          <w:color w:val="000000"/>
        </w:rPr>
        <w:t>, the associated PDCCH DM-RS are DM-RS in all REGs of the CORESET. Otherwise, the associated DM-RS are the DM-RS in REGs of the PDCCH.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F3F" w:rsidRDefault="00901F3F">
      <w:r>
        <w:separator/>
      </w:r>
    </w:p>
  </w:endnote>
  <w:endnote w:type="continuationSeparator" w:id="0">
    <w:p w:rsidR="00901F3F" w:rsidRDefault="0090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F3F" w:rsidRDefault="00901F3F">
      <w:r>
        <w:separator/>
      </w:r>
    </w:p>
  </w:footnote>
  <w:footnote w:type="continuationSeparator" w:id="0">
    <w:p w:rsidR="00901F3F" w:rsidRDefault="00901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B5DDB"/>
    <w:multiLevelType w:val="hybridMultilevel"/>
    <w:tmpl w:val="CFC2DA46"/>
    <w:lvl w:ilvl="0" w:tplc="37B47DF6">
      <w:start w:val="1"/>
      <w:numFmt w:val="bullet"/>
      <w:lvlText w:val=""/>
      <w:lvlJc w:val="left"/>
      <w:pPr>
        <w:ind w:left="52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B81"/>
    <w:rsid w:val="00061823"/>
    <w:rsid w:val="0007379C"/>
    <w:rsid w:val="000A6394"/>
    <w:rsid w:val="000B7FED"/>
    <w:rsid w:val="000C038A"/>
    <w:rsid w:val="000C6598"/>
    <w:rsid w:val="000D2E83"/>
    <w:rsid w:val="00145D43"/>
    <w:rsid w:val="0017682D"/>
    <w:rsid w:val="00180E91"/>
    <w:rsid w:val="00192C46"/>
    <w:rsid w:val="001A08B3"/>
    <w:rsid w:val="001A7B60"/>
    <w:rsid w:val="001B52F0"/>
    <w:rsid w:val="001B7A65"/>
    <w:rsid w:val="001E41F3"/>
    <w:rsid w:val="001F4006"/>
    <w:rsid w:val="002110A3"/>
    <w:rsid w:val="002336A7"/>
    <w:rsid w:val="0026004D"/>
    <w:rsid w:val="002640DD"/>
    <w:rsid w:val="00275D12"/>
    <w:rsid w:val="00284FEB"/>
    <w:rsid w:val="002860C4"/>
    <w:rsid w:val="002B2FC8"/>
    <w:rsid w:val="002B5741"/>
    <w:rsid w:val="00305409"/>
    <w:rsid w:val="00333C3B"/>
    <w:rsid w:val="003609EF"/>
    <w:rsid w:val="0036231A"/>
    <w:rsid w:val="003743AE"/>
    <w:rsid w:val="00374DD4"/>
    <w:rsid w:val="003E1A36"/>
    <w:rsid w:val="00406924"/>
    <w:rsid w:val="00410371"/>
    <w:rsid w:val="004142D1"/>
    <w:rsid w:val="004242F1"/>
    <w:rsid w:val="004B75B7"/>
    <w:rsid w:val="0051580D"/>
    <w:rsid w:val="00541AE7"/>
    <w:rsid w:val="00547111"/>
    <w:rsid w:val="00592D74"/>
    <w:rsid w:val="005E2C44"/>
    <w:rsid w:val="00602B63"/>
    <w:rsid w:val="0061334F"/>
    <w:rsid w:val="00621188"/>
    <w:rsid w:val="006257ED"/>
    <w:rsid w:val="00634B20"/>
    <w:rsid w:val="00642C9F"/>
    <w:rsid w:val="00695808"/>
    <w:rsid w:val="006B46FB"/>
    <w:rsid w:val="006E21FB"/>
    <w:rsid w:val="00723917"/>
    <w:rsid w:val="00753485"/>
    <w:rsid w:val="00792342"/>
    <w:rsid w:val="007977A8"/>
    <w:rsid w:val="007B512A"/>
    <w:rsid w:val="007C2097"/>
    <w:rsid w:val="007D6A07"/>
    <w:rsid w:val="007D743F"/>
    <w:rsid w:val="007F7259"/>
    <w:rsid w:val="008040A8"/>
    <w:rsid w:val="008279FA"/>
    <w:rsid w:val="00852E5C"/>
    <w:rsid w:val="008626E7"/>
    <w:rsid w:val="00870EE7"/>
    <w:rsid w:val="008A45A6"/>
    <w:rsid w:val="008E30B3"/>
    <w:rsid w:val="008F686C"/>
    <w:rsid w:val="00901F3F"/>
    <w:rsid w:val="00913E68"/>
    <w:rsid w:val="009148DE"/>
    <w:rsid w:val="00975377"/>
    <w:rsid w:val="009777D9"/>
    <w:rsid w:val="00991B88"/>
    <w:rsid w:val="009A5753"/>
    <w:rsid w:val="009A579D"/>
    <w:rsid w:val="009A6B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679"/>
    <w:rsid w:val="00C66BA2"/>
    <w:rsid w:val="00C95985"/>
    <w:rsid w:val="00CC5026"/>
    <w:rsid w:val="00CC68D0"/>
    <w:rsid w:val="00D03F9A"/>
    <w:rsid w:val="00D06D51"/>
    <w:rsid w:val="00D11CC8"/>
    <w:rsid w:val="00D24991"/>
    <w:rsid w:val="00D50255"/>
    <w:rsid w:val="00DE2EA8"/>
    <w:rsid w:val="00DE34CF"/>
    <w:rsid w:val="00DF175E"/>
    <w:rsid w:val="00E13F3D"/>
    <w:rsid w:val="00E34898"/>
    <w:rsid w:val="00EB09B7"/>
    <w:rsid w:val="00EB2E73"/>
    <w:rsid w:val="00EE7D7C"/>
    <w:rsid w:val="00F12F74"/>
    <w:rsid w:val="00F25D98"/>
    <w:rsid w:val="00F300FB"/>
    <w:rsid w:val="00F32C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D5F11F"/>
  <w15:docId w15:val="{1F5B5533-6FFD-4D53-93DE-100FEEC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D74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743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link w:val="Heading4"/>
    <w:rsid w:val="007D74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268F8-825E-4C12-A05B-E48D980B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</cp:lastModifiedBy>
  <cp:revision>9</cp:revision>
  <cp:lastPrinted>1900-01-01T06:00:00Z</cp:lastPrinted>
  <dcterms:created xsi:type="dcterms:W3CDTF">2018-11-01T08:59:00Z</dcterms:created>
  <dcterms:modified xsi:type="dcterms:W3CDTF">2018-11-03T00:07:00Z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(3)8rDZ3YlntrEbzwNDdx7/8tny+McBzlNItj3xWJvYTj62g8UCke1amTHlwI9dm0SF61A6Pjv7
ptNe/1hENAEC60GnKlNph3BQEvmXFxpeWUefStbk/tjzPGUud+Sir5xGC2EgfZNvapZFoYP1
Mp/Mt0k485SJiDEAqDW8JY3WnxL9DYUhUoALm9PYl6XMFPY/t/ufuEN1uyOvMD+Nz0ZUbKlB
f3gHxspY2kQ2vjXPE+</vt:lpwstr>
  </property>
  <property fmtid="{D5CDD505-2E9C-101B-9397-08002B2CF9AE}" pid="22" name="_2015_ms_pID_7253431">
    <vt:lpwstr>bg4m6z92Frpbgg6GUkZ5CuxwwEvbNDx+Kr8O4RzrOf+vX7gWvXdp8c
AoRatEEkg3Jerb3hauJqtsb/LdZLN53aAujpYQ2DdPTiDyJwjucHc50zGx/DYMpK+vtSG4H+
fxQcAxoIG5koNkdOo60JyIYWIvM3L9QlsE1Sdt5+oew3cOXTgghI2DzNa1rIRXAyBrrrvN2c
C+mmn10I4E5KpOjVjiodcXhcG5ltfLXfhams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1541186530</vt:lpwstr>
  </property>
</Properties>
</file>